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3A16496"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t xml:space="preserve">On </w:t>
      </w:r>
      <w:r w:rsidR="00EC6092" w:rsidRPr="00EC6092">
        <w:rPr>
          <w:rFonts w:ascii="Arial" w:hAnsi="Arial" w:cs="Arial"/>
          <w:b/>
          <w:sz w:val="24"/>
        </w:rPr>
        <w:t xml:space="preserve">combinations of </w:t>
      </w:r>
      <w:r w:rsidR="00EC6092">
        <w:rPr>
          <w:rFonts w:ascii="Arial" w:hAnsi="Arial" w:cs="Arial"/>
          <w:b/>
          <w:sz w:val="24"/>
        </w:rPr>
        <w:t xml:space="preserve">IVAS audio </w:t>
      </w:r>
      <w:r w:rsidR="00EC6092" w:rsidRPr="00EC6092">
        <w:rPr>
          <w:rFonts w:ascii="Arial" w:hAnsi="Arial" w:cs="Arial"/>
          <w:b/>
          <w:sz w:val="24"/>
        </w:rPr>
        <w:t>input formats</w:t>
      </w:r>
      <w:r w:rsidR="00061004">
        <w:rPr>
          <w:rFonts w:ascii="Arial" w:hAnsi="Arial" w:cs="Arial"/>
          <w:b/>
          <w:sz w:val="24"/>
        </w:rPr>
        <w:t xml:space="preserve">  </w:t>
      </w:r>
    </w:p>
    <w:p w14:paraId="003C159A" w14:textId="086100E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F70FCB">
        <w:rPr>
          <w:rFonts w:ascii="Arial" w:hAnsi="Arial" w:cs="Arial"/>
          <w:b/>
          <w:sz w:val="24"/>
        </w:rPr>
        <w:t xml:space="preserve">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465D25CB" w14:textId="20EB2F11" w:rsidR="00897170" w:rsidRPr="00897170" w:rsidRDefault="00263251" w:rsidP="00246357">
      <w:r>
        <w:t>At last SA4#10</w:t>
      </w:r>
      <w:r w:rsidR="005923D9">
        <w:t>6</w:t>
      </w:r>
      <w:r>
        <w:t xml:space="preserve"> meeting </w:t>
      </w:r>
      <w:r w:rsidR="005923D9">
        <w:t xml:space="preserve">some progress was made on </w:t>
      </w:r>
      <w:r>
        <w:t xml:space="preserve">design constraints on IVAS Codec/Renderer output formats. </w:t>
      </w:r>
      <w:r w:rsidR="008B36B1">
        <w:t xml:space="preserve">One of the remaining questions is whether IVAS support of combinations of spatial input audio formats should be required. The present contribution addresses this topic and suggests that there is no need for such </w:t>
      </w:r>
      <w:proofErr w:type="gramStart"/>
      <w:r w:rsidR="008B36B1">
        <w:t>a</w:t>
      </w:r>
      <w:proofErr w:type="gramEnd"/>
      <w:r w:rsidR="008B36B1">
        <w:t xml:space="preserve"> IVAS codec requirement since it is possible to enable several IVAS codec instances encoding the different formats in parallel.</w:t>
      </w:r>
      <w:r w:rsidR="00325B0E">
        <w:t xml:space="preserve">  </w:t>
      </w:r>
    </w:p>
    <w:p w14:paraId="0A9DCDBA" w14:textId="1F7DB822" w:rsidR="001C4FE3" w:rsidRDefault="001C4FE3" w:rsidP="001C4FE3">
      <w:pPr>
        <w:pStyle w:val="Heading1"/>
      </w:pPr>
      <w:r>
        <w:t>Discussion</w:t>
      </w:r>
    </w:p>
    <w:p w14:paraId="50037DA1" w14:textId="397EFCDD" w:rsidR="00EF414E" w:rsidRDefault="008B36B1" w:rsidP="00EF414E">
      <w:r>
        <w:t>The source has proposed the concept that several IVAS codec instances could operate in parallel [</w:t>
      </w:r>
      <w:r w:rsidR="00EC6092">
        <w:t>1</w:t>
      </w:r>
      <w:r>
        <w:t>]. This allows representing compl</w:t>
      </w:r>
      <w:bookmarkStart w:id="2" w:name="_GoBack"/>
      <w:bookmarkEnd w:id="2"/>
      <w:r>
        <w:t>ex and especially combined spatial input audio formats with several IVAS primitives</w:t>
      </w:r>
      <w:r w:rsidR="00EC6092">
        <w:t xml:space="preserve">. It is hence proposed not to require native IVAS coding support for combined audio formats, which help keeping the IVAS codec at an acceptable complexity. </w:t>
      </w:r>
    </w:p>
    <w:p w14:paraId="2CF5F431" w14:textId="4087ADC5" w:rsidR="00A319EA" w:rsidRPr="00B93A4D" w:rsidRDefault="0035068C" w:rsidP="00302234">
      <w:pPr>
        <w:pStyle w:val="Heading1"/>
      </w:pPr>
      <w:r>
        <w:t>Conclusion</w:t>
      </w:r>
      <w:r w:rsidR="00080214">
        <w:t xml:space="preserve"> and proposal</w:t>
      </w:r>
    </w:p>
    <w:p w14:paraId="472A9340" w14:textId="3A262AAB" w:rsidR="00381C84" w:rsidRDefault="00F01095" w:rsidP="00062E9A">
      <w:r>
        <w:t>It is proposed to update t</w:t>
      </w:r>
      <w:r w:rsidR="00381C84">
        <w:t>he corresponding row of the design constrain table as follows: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C6092" w14:paraId="7EE9CC8E" w14:textId="77777777" w:rsidTr="00EC6092">
        <w:tc>
          <w:tcPr>
            <w:tcW w:w="2016" w:type="dxa"/>
            <w:tcBorders>
              <w:top w:val="single" w:sz="4" w:space="0" w:color="000000"/>
              <w:left w:val="single" w:sz="4" w:space="0" w:color="000000"/>
              <w:bottom w:val="single" w:sz="4" w:space="0" w:color="000000"/>
              <w:right w:val="single" w:sz="4" w:space="0" w:color="000000"/>
            </w:tcBorders>
          </w:tcPr>
          <w:p w14:paraId="56771C6E" w14:textId="77777777" w:rsidR="00EC6092" w:rsidRDefault="00EC6092" w:rsidP="008B7F70">
            <w:pPr>
              <w:rPr>
                <w:b/>
              </w:rPr>
            </w:pPr>
            <w:r>
              <w:rPr>
                <w:b/>
              </w:rPr>
              <w:t>Encoder Input Formats</w:t>
            </w:r>
          </w:p>
          <w:p w14:paraId="328A8AB8" w14:textId="77777777" w:rsidR="00EC6092" w:rsidRDefault="00EC6092" w:rsidP="008B7F70">
            <w:pPr>
              <w:rPr>
                <w:b/>
              </w:rPr>
            </w:pPr>
          </w:p>
        </w:tc>
        <w:tc>
          <w:tcPr>
            <w:tcW w:w="7591" w:type="dxa"/>
            <w:tcBorders>
              <w:top w:val="single" w:sz="4" w:space="0" w:color="000000"/>
              <w:left w:val="single" w:sz="4" w:space="0" w:color="000000"/>
              <w:bottom w:val="single" w:sz="4" w:space="0" w:color="000000"/>
              <w:right w:val="single" w:sz="4" w:space="0" w:color="000000"/>
            </w:tcBorders>
          </w:tcPr>
          <w:p w14:paraId="07F877C2" w14:textId="77777777" w:rsidR="00EC6092" w:rsidRDefault="00EC6092" w:rsidP="008B7F70">
            <w:r>
              <w:t>The encoder shall support the following input formats:</w:t>
            </w:r>
          </w:p>
          <w:p w14:paraId="621708D1" w14:textId="77777777" w:rsidR="00EC6092" w:rsidRDefault="00EC6092" w:rsidP="00EC6092">
            <w:r>
              <w:t>Channel-based audio, including mono (1.0), stereo (2.0), surround (5.1 and 7.1), [surround + height (5.1+4 and 7.1+4), TBD]</w:t>
            </w:r>
          </w:p>
          <w:p w14:paraId="28BA34BC" w14:textId="77777777" w:rsidR="00EC6092" w:rsidRDefault="00EC6092" w:rsidP="00EC6092">
            <w:r>
              <w:t>Binaural audio</w:t>
            </w:r>
          </w:p>
          <w:p w14:paraId="0A85DEFA" w14:textId="77777777" w:rsidR="00EC6092" w:rsidRDefault="00EC6092" w:rsidP="00EC6092">
            <w:bookmarkStart w:id="3" w:name="OLE_LINK3"/>
            <w:bookmarkStart w:id="4" w:name="OLE_LINK4"/>
            <w:r>
              <w:t xml:space="preserve">Scene-based audio, first-order (FOA) and up to [N]-order </w:t>
            </w:r>
            <w:proofErr w:type="spellStart"/>
            <w:r>
              <w:t>ambisonics</w:t>
            </w:r>
            <w:proofErr w:type="spellEnd"/>
            <w:r>
              <w:t xml:space="preserve">. </w:t>
            </w:r>
          </w:p>
          <w:bookmarkEnd w:id="3"/>
          <w:bookmarkEnd w:id="4"/>
          <w:p w14:paraId="4CC7C5A8" w14:textId="77777777" w:rsidR="00EC6092" w:rsidRDefault="00EC6092" w:rsidP="008B7F70">
            <w:r>
              <w:t>Note: ACN component ordering and SN3D normalization.</w:t>
            </w:r>
          </w:p>
          <w:p w14:paraId="26F697A6" w14:textId="77777777" w:rsidR="00EC6092" w:rsidRDefault="00EC6092" w:rsidP="00EC6092">
            <w:r>
              <w:t>[Spatial audio, [N] channels and spatial metadata defined by [TBD].]</w:t>
            </w:r>
          </w:p>
          <w:p w14:paraId="5D247812" w14:textId="77777777" w:rsidR="00EC6092" w:rsidRDefault="00EC6092" w:rsidP="008B7F70">
            <w:r w:rsidRPr="00EC6092">
              <w:t>[Editor’s Note FFS: Spatial metadata definition for the spatial audio format will require further input.]</w:t>
            </w:r>
          </w:p>
          <w:p w14:paraId="5B1F304A" w14:textId="77777777" w:rsidR="00EC6092" w:rsidRDefault="00EC6092" w:rsidP="00EC6092">
            <w:r>
              <w:t>Object-based audio, with support for at least [TBD] individual [mono] object streams. Each audio object shall be defined by [TBD metadata parameters].</w:t>
            </w:r>
          </w:p>
          <w:p w14:paraId="568C7A59" w14:textId="77777777" w:rsidR="00EC6092" w:rsidRDefault="00EC6092" w:rsidP="008B7F70">
            <w:r>
              <w:t xml:space="preserve">[In addition, the IVAS codec shall support combinations of the above, </w:t>
            </w:r>
            <w:proofErr w:type="spellStart"/>
            <w:r>
              <w:t>totalling</w:t>
            </w:r>
            <w:proofErr w:type="spellEnd"/>
            <w:r>
              <w:t xml:space="preserve"> to no more than [TBD] audio streams. </w:t>
            </w:r>
          </w:p>
          <w:p w14:paraId="663E7EA6" w14:textId="77777777" w:rsidR="00EC6092" w:rsidRDefault="00EC6092" w:rsidP="008B7F70">
            <w:r>
              <w:t>Note: It will be necessary to specify how capture/presentations could be achieved in mobile communications.]</w:t>
            </w:r>
          </w:p>
          <w:p w14:paraId="068D89BD" w14:textId="47F75F02" w:rsidR="00EC6092" w:rsidRPr="00EC6092" w:rsidRDefault="00EC6092" w:rsidP="008B7F70">
            <w:del w:id="5" w:author="Bruhn, Stefan" w:date="2020-01-14T22:22:00Z">
              <w:r w:rsidDel="004D7466">
                <w:delText>Editor’s n</w:delText>
              </w:r>
            </w:del>
            <w:ins w:id="6" w:author="Bruhn, Stefan" w:date="2020-01-14T22:22:00Z">
              <w:r>
                <w:t>N</w:t>
              </w:r>
            </w:ins>
            <w:r>
              <w:t xml:space="preserve">ote: </w:t>
            </w:r>
            <w:ins w:id="7" w:author="Bruhn, Stefan" w:date="2020-01-14T22:22:00Z">
              <w:r>
                <w:t xml:space="preserve">There is no requirement to support </w:t>
              </w:r>
            </w:ins>
            <w:del w:id="8" w:author="Bruhn, Stefan" w:date="2020-01-14T22:22:00Z">
              <w:r w:rsidDel="004D7466">
                <w:delText xml:space="preserve">Input is invited for defining the </w:delText>
              </w:r>
            </w:del>
            <w:bookmarkStart w:id="9" w:name="_Hlk29933248"/>
            <w:r>
              <w:t>combinations of input formats</w:t>
            </w:r>
            <w:bookmarkEnd w:id="9"/>
            <w:r>
              <w:t>.</w:t>
            </w:r>
            <w:ins w:id="10" w:author="Bruhn, Stefan" w:date="2020-01-14T22:23:00Z">
              <w:r>
                <w:t xml:space="preserve"> It is rather envisioned that several IVAS codec instance</w:t>
              </w:r>
            </w:ins>
            <w:ins w:id="11" w:author="Bruhn, Stefan" w:date="2020-01-14T22:25:00Z">
              <w:r>
                <w:t>s</w:t>
              </w:r>
            </w:ins>
            <w:ins w:id="12" w:author="Bruhn, Stefan" w:date="2020-01-14T22:23:00Z">
              <w:r>
                <w:t xml:space="preserve"> are operated </w:t>
              </w:r>
            </w:ins>
            <w:ins w:id="13" w:author="Bruhn, Stefan" w:date="2020-01-14T22:24:00Z">
              <w:r>
                <w:t>in case of combined input formats.</w:t>
              </w:r>
            </w:ins>
            <w:del w:id="14" w:author="Bruhn, Stefan" w:date="2020-01-14T22:24:00Z">
              <w:r w:rsidDel="004D7466">
                <w:delText xml:space="preserve"> The inclusion of Binaural Audio for the combinations may matter to the rendered output formats.</w:delText>
              </w:r>
            </w:del>
            <w:r>
              <w:t xml:space="preserve"> </w:t>
            </w:r>
          </w:p>
        </w:tc>
      </w:tr>
    </w:tbl>
    <w:p w14:paraId="1C752D0B" w14:textId="1D204009" w:rsidR="00F70FCB" w:rsidRDefault="00F70FCB" w:rsidP="00381C84">
      <w:pPr>
        <w:pStyle w:val="ListParagraph"/>
      </w:pPr>
      <w:r>
        <w:t xml:space="preserve"> </w:t>
      </w:r>
    </w:p>
    <w:p w14:paraId="23349CE4" w14:textId="756ED4AA" w:rsidR="002A6335" w:rsidRPr="00B93A4D" w:rsidRDefault="00A319EA" w:rsidP="00302234">
      <w:pPr>
        <w:pStyle w:val="Heading1"/>
      </w:pPr>
      <w:r w:rsidRPr="00B93A4D">
        <w:t>References</w:t>
      </w:r>
    </w:p>
    <w:p w14:paraId="6D088097" w14:textId="1856B061" w:rsidR="00FE02FA" w:rsidRDefault="00AA6293" w:rsidP="00FE02FA">
      <w:pPr>
        <w:ind w:left="426" w:hanging="426"/>
      </w:pPr>
      <w:r>
        <w:t>[</w:t>
      </w:r>
      <w:r w:rsidR="0012457E">
        <w:t>1</w:t>
      </w:r>
      <w:r>
        <w:t>]</w:t>
      </w:r>
      <w:r>
        <w:tab/>
      </w:r>
      <w:proofErr w:type="spellStart"/>
      <w:r w:rsidR="00FE02FA">
        <w:t>Tdoc</w:t>
      </w:r>
      <w:proofErr w:type="spellEnd"/>
      <w:r w:rsidR="00FE02FA">
        <w:t xml:space="preserve"> S4-</w:t>
      </w:r>
      <w:r w:rsidR="00EC6092">
        <w:t>200</w:t>
      </w:r>
      <w:r w:rsidR="009249A9">
        <w:t>161</w:t>
      </w:r>
      <w:r w:rsidR="00FE02FA">
        <w:t>: “</w:t>
      </w:r>
      <w:r w:rsidR="00EC6092" w:rsidRPr="00EC6092">
        <w:t>On IVAS primitives and track groups</w:t>
      </w:r>
      <w:r w:rsidR="00FE02FA">
        <w:t>”, Dolby Laboratories, Inc.</w:t>
      </w:r>
    </w:p>
    <w:sectPr w:rsidR="00FE02FA">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BED46" w14:textId="77777777" w:rsidR="00896F2C" w:rsidRDefault="00896F2C" w:rsidP="0031000B">
      <w:r>
        <w:separator/>
      </w:r>
    </w:p>
  </w:endnote>
  <w:endnote w:type="continuationSeparator" w:id="0">
    <w:p w14:paraId="494A4EBD" w14:textId="77777777" w:rsidR="00896F2C" w:rsidRDefault="00896F2C"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28536" w14:textId="77777777" w:rsidR="00896F2C" w:rsidRDefault="00896F2C" w:rsidP="0031000B">
      <w:r>
        <w:separator/>
      </w:r>
    </w:p>
  </w:footnote>
  <w:footnote w:type="continuationSeparator" w:id="0">
    <w:p w14:paraId="75D8D5BA" w14:textId="77777777" w:rsidR="00896F2C" w:rsidRDefault="00896F2C"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C5D07" w14:textId="1A35FDC2" w:rsidR="005F6698" w:rsidRPr="00B72A74" w:rsidRDefault="005F6698" w:rsidP="005F6698">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S4-200164</w:t>
    </w:r>
  </w:p>
  <w:p w14:paraId="63087600" w14:textId="0599D282" w:rsidR="00263251" w:rsidRPr="00B72A74" w:rsidRDefault="005F6698" w:rsidP="00263251">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6"/>
  </w:num>
  <w:num w:numId="4">
    <w:abstractNumId w:val="22"/>
  </w:num>
  <w:num w:numId="5">
    <w:abstractNumId w:val="13"/>
  </w:num>
  <w:num w:numId="6">
    <w:abstractNumId w:val="18"/>
  </w:num>
  <w:num w:numId="7">
    <w:abstractNumId w:val="25"/>
  </w:num>
  <w:num w:numId="8">
    <w:abstractNumId w:val="4"/>
  </w:num>
  <w:num w:numId="9">
    <w:abstractNumId w:val="21"/>
  </w:num>
  <w:num w:numId="10">
    <w:abstractNumId w:val="8"/>
  </w:num>
  <w:num w:numId="11">
    <w:abstractNumId w:val="15"/>
  </w:num>
  <w:num w:numId="12">
    <w:abstractNumId w:val="16"/>
  </w:num>
  <w:num w:numId="13">
    <w:abstractNumId w:val="11"/>
  </w:num>
  <w:num w:numId="14">
    <w:abstractNumId w:val="3"/>
  </w:num>
  <w:num w:numId="15">
    <w:abstractNumId w:val="10"/>
  </w:num>
  <w:num w:numId="16">
    <w:abstractNumId w:val="24"/>
  </w:num>
  <w:num w:numId="17">
    <w:abstractNumId w:val="1"/>
  </w:num>
  <w:num w:numId="18">
    <w:abstractNumId w:val="23"/>
  </w:num>
  <w:num w:numId="19">
    <w:abstractNumId w:val="14"/>
  </w:num>
  <w:num w:numId="20">
    <w:abstractNumId w:val="7"/>
  </w:num>
  <w:num w:numId="21">
    <w:abstractNumId w:val="5"/>
  </w:num>
  <w:num w:numId="22">
    <w:abstractNumId w:val="6"/>
  </w:num>
  <w:num w:numId="23">
    <w:abstractNumId w:val="9"/>
  </w:num>
  <w:num w:numId="24">
    <w:abstractNumId w:val="17"/>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52A3"/>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6CA1"/>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2943"/>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3AD"/>
    <w:rsid w:val="001846BE"/>
    <w:rsid w:val="0018494F"/>
    <w:rsid w:val="001856E1"/>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4C6"/>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648F"/>
    <w:rsid w:val="00260DBD"/>
    <w:rsid w:val="002617FB"/>
    <w:rsid w:val="00263251"/>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4FF8"/>
    <w:rsid w:val="003852C0"/>
    <w:rsid w:val="003854E7"/>
    <w:rsid w:val="003856D1"/>
    <w:rsid w:val="00385C7E"/>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97EC3"/>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B44"/>
    <w:rsid w:val="003E28F5"/>
    <w:rsid w:val="003E2D46"/>
    <w:rsid w:val="003E3F82"/>
    <w:rsid w:val="003E4858"/>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37F9"/>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57E4D"/>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505"/>
    <w:rsid w:val="0058678C"/>
    <w:rsid w:val="005867DB"/>
    <w:rsid w:val="005923D9"/>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90C"/>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4B6C"/>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69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4AA"/>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1BC9"/>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4F30"/>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6F2C"/>
    <w:rsid w:val="00897170"/>
    <w:rsid w:val="0089744A"/>
    <w:rsid w:val="00897F8E"/>
    <w:rsid w:val="00897FDE"/>
    <w:rsid w:val="00897FFC"/>
    <w:rsid w:val="008A0E88"/>
    <w:rsid w:val="008A20AA"/>
    <w:rsid w:val="008A2300"/>
    <w:rsid w:val="008A2678"/>
    <w:rsid w:val="008A397E"/>
    <w:rsid w:val="008A3FEB"/>
    <w:rsid w:val="008A4071"/>
    <w:rsid w:val="008A4171"/>
    <w:rsid w:val="008B09D4"/>
    <w:rsid w:val="008B36B1"/>
    <w:rsid w:val="008B4DF4"/>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49A9"/>
    <w:rsid w:val="00925651"/>
    <w:rsid w:val="0092683D"/>
    <w:rsid w:val="00926A74"/>
    <w:rsid w:val="0092751A"/>
    <w:rsid w:val="00927EEE"/>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6B53"/>
    <w:rsid w:val="00A271EE"/>
    <w:rsid w:val="00A3087F"/>
    <w:rsid w:val="00A31233"/>
    <w:rsid w:val="00A319EA"/>
    <w:rsid w:val="00A350BA"/>
    <w:rsid w:val="00A3685D"/>
    <w:rsid w:val="00A369BC"/>
    <w:rsid w:val="00A3769D"/>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B7171"/>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26D11"/>
    <w:rsid w:val="00B365BC"/>
    <w:rsid w:val="00B3686C"/>
    <w:rsid w:val="00B3780B"/>
    <w:rsid w:val="00B379FF"/>
    <w:rsid w:val="00B41276"/>
    <w:rsid w:val="00B4127C"/>
    <w:rsid w:val="00B4148D"/>
    <w:rsid w:val="00B41E07"/>
    <w:rsid w:val="00B42AFD"/>
    <w:rsid w:val="00B44FA2"/>
    <w:rsid w:val="00B47B4E"/>
    <w:rsid w:val="00B50C5A"/>
    <w:rsid w:val="00B5162B"/>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0FD0"/>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5"/>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68C3"/>
    <w:rsid w:val="00D57DD2"/>
    <w:rsid w:val="00D60A12"/>
    <w:rsid w:val="00D60D86"/>
    <w:rsid w:val="00D63208"/>
    <w:rsid w:val="00D635A1"/>
    <w:rsid w:val="00D6545B"/>
    <w:rsid w:val="00D65DD2"/>
    <w:rsid w:val="00D65F79"/>
    <w:rsid w:val="00D66B2F"/>
    <w:rsid w:val="00D6726C"/>
    <w:rsid w:val="00D73256"/>
    <w:rsid w:val="00D7364C"/>
    <w:rsid w:val="00D73E0E"/>
    <w:rsid w:val="00D74839"/>
    <w:rsid w:val="00D74F4D"/>
    <w:rsid w:val="00D77482"/>
    <w:rsid w:val="00D7780F"/>
    <w:rsid w:val="00D80470"/>
    <w:rsid w:val="00D80F6A"/>
    <w:rsid w:val="00D8186A"/>
    <w:rsid w:val="00D821B1"/>
    <w:rsid w:val="00D83CC3"/>
    <w:rsid w:val="00D85894"/>
    <w:rsid w:val="00D9106F"/>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F0330"/>
    <w:rsid w:val="00DF079C"/>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406E"/>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21A5"/>
    <w:rsid w:val="00EC240B"/>
    <w:rsid w:val="00EC2D03"/>
    <w:rsid w:val="00EC5FE8"/>
    <w:rsid w:val="00EC6092"/>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414E"/>
    <w:rsid w:val="00EF5578"/>
    <w:rsid w:val="00EF6835"/>
    <w:rsid w:val="00EF6E45"/>
    <w:rsid w:val="00F00DCE"/>
    <w:rsid w:val="00F01095"/>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2B89"/>
    <w:rsid w:val="00F4493A"/>
    <w:rsid w:val="00F45DD7"/>
    <w:rsid w:val="00F46EC4"/>
    <w:rsid w:val="00F47C64"/>
    <w:rsid w:val="00F517B8"/>
    <w:rsid w:val="00F52A7E"/>
    <w:rsid w:val="00F5332C"/>
    <w:rsid w:val="00F5451C"/>
    <w:rsid w:val="00F550FD"/>
    <w:rsid w:val="00F55211"/>
    <w:rsid w:val="00F623E7"/>
    <w:rsid w:val="00F63D42"/>
    <w:rsid w:val="00F63EA3"/>
    <w:rsid w:val="00F6729E"/>
    <w:rsid w:val="00F6796B"/>
    <w:rsid w:val="00F702C3"/>
    <w:rsid w:val="00F70FCB"/>
    <w:rsid w:val="00F714C6"/>
    <w:rsid w:val="00F71EDB"/>
    <w:rsid w:val="00F723F2"/>
    <w:rsid w:val="00F7366D"/>
    <w:rsid w:val="00F75D09"/>
    <w:rsid w:val="00F75E09"/>
    <w:rsid w:val="00F80C8A"/>
    <w:rsid w:val="00F80DAC"/>
    <w:rsid w:val="00F811B3"/>
    <w:rsid w:val="00F814BD"/>
    <w:rsid w:val="00F8150A"/>
    <w:rsid w:val="00F838F3"/>
    <w:rsid w:val="00F83AA6"/>
    <w:rsid w:val="00F83DAD"/>
    <w:rsid w:val="00F87DCC"/>
    <w:rsid w:val="00F91141"/>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BFB"/>
    <w:rsid w:val="00FC44C2"/>
    <w:rsid w:val="00FC5D25"/>
    <w:rsid w:val="00FC6273"/>
    <w:rsid w:val="00FC6BD0"/>
    <w:rsid w:val="00FD001B"/>
    <w:rsid w:val="00FD0811"/>
    <w:rsid w:val="00FD4191"/>
    <w:rsid w:val="00FD41EB"/>
    <w:rsid w:val="00FD73EE"/>
    <w:rsid w:val="00FD7CAB"/>
    <w:rsid w:val="00FD7F23"/>
    <w:rsid w:val="00FE02FA"/>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B53"/>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4</cp:revision>
  <cp:lastPrinted>2019-10-15T14:41:00Z</cp:lastPrinted>
  <dcterms:created xsi:type="dcterms:W3CDTF">2020-01-14T21:30:00Z</dcterms:created>
  <dcterms:modified xsi:type="dcterms:W3CDTF">2020-01-14T22:12:00Z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